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33E188D3"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95494">
        <w:rPr>
          <w:b/>
          <w:noProof/>
          <w:sz w:val="24"/>
        </w:rPr>
        <w:t>234</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63C7071C" w:rsidR="001E41F3" w:rsidRPr="00410371" w:rsidRDefault="00795494" w:rsidP="00547111">
            <w:pPr>
              <w:pStyle w:val="CRCoverPage"/>
              <w:spacing w:after="0"/>
              <w:rPr>
                <w:noProof/>
              </w:rPr>
            </w:pPr>
            <w:r>
              <w:rPr>
                <w:b/>
                <w:noProof/>
                <w:sz w:val="28"/>
              </w:rPr>
              <w:t>0824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005A67F3" w:rsidR="001E41F3" w:rsidRPr="00410371" w:rsidRDefault="00B26636">
            <w:pPr>
              <w:pStyle w:val="CRCoverPage"/>
              <w:spacing w:after="0"/>
              <w:jc w:val="center"/>
              <w:rPr>
                <w:noProof/>
                <w:sz w:val="28"/>
              </w:rPr>
            </w:pPr>
            <w:r>
              <w:rPr>
                <w:b/>
                <w:noProof/>
                <w:sz w:val="28"/>
              </w:rPr>
              <w:t>1</w:t>
            </w:r>
            <w:r w:rsidR="001508AE">
              <w:rPr>
                <w:b/>
                <w:noProof/>
                <w:sz w:val="28"/>
              </w:rPr>
              <w:t>7</w:t>
            </w:r>
            <w:r>
              <w:rPr>
                <w:b/>
                <w:noProof/>
                <w:sz w:val="28"/>
              </w:rPr>
              <w:t>.</w:t>
            </w:r>
            <w:r w:rsidR="008F53AF">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06618393" w:rsidR="001E41F3" w:rsidRDefault="00CD0C26" w:rsidP="0048760A">
            <w:pPr>
              <w:pStyle w:val="CRCoverPage"/>
              <w:spacing w:after="0"/>
            </w:pPr>
            <w:r>
              <w:rPr>
                <w:rFonts w:eastAsia="DengXian"/>
                <w:lang w:val="de-DE"/>
              </w:rPr>
              <w:t>Correction on SDM Subscription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2D6F8AA" w:rsidR="001E41F3" w:rsidRDefault="00A468A4" w:rsidP="00DD4CC7">
            <w:pPr>
              <w:pStyle w:val="CRCoverPage"/>
              <w:spacing w:after="0"/>
              <w:ind w:left="100"/>
              <w:rPr>
                <w:noProof/>
              </w:rPr>
            </w:pPr>
            <w:r>
              <w:rPr>
                <w:noProof/>
              </w:rPr>
              <w:t>TEI16, 5GS_Ph1-CT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FC6655D" w:rsidR="001E41F3" w:rsidRDefault="00976F62">
            <w:pPr>
              <w:pStyle w:val="CRCoverPage"/>
              <w:spacing w:after="0"/>
              <w:ind w:left="100"/>
              <w:rPr>
                <w:noProof/>
              </w:rPr>
            </w:pPr>
            <w:r>
              <w:rPr>
                <w:noProof/>
              </w:rPr>
              <w:t>2021-01-04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1EBD9B07" w:rsidR="001E41F3" w:rsidRDefault="00A2058B"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6E9F85A" w:rsidR="001E41F3" w:rsidRDefault="00D2485D">
            <w:pPr>
              <w:pStyle w:val="CRCoverPage"/>
              <w:spacing w:after="0"/>
              <w:ind w:left="100"/>
              <w:rPr>
                <w:noProof/>
              </w:rPr>
            </w:pPr>
            <w:r>
              <w:rPr>
                <w:noProof/>
              </w:rPr>
              <w:t>Rel-1</w:t>
            </w:r>
            <w:r w:rsidR="00A2058B">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55371" w14:textId="768F4D45" w:rsidR="00D925F6" w:rsidRDefault="00472F30" w:rsidP="00472F30">
            <w:pPr>
              <w:pStyle w:val="CRCoverPage"/>
              <w:spacing w:after="0"/>
              <w:ind w:left="100"/>
            </w:pPr>
            <w:r>
              <w:t xml:space="preserve">CR0438 of TS 29.503 has clarified the UDM handling of implicit </w:t>
            </w:r>
            <w:r w:rsidR="000A7C89">
              <w:t>unsubscribing</w:t>
            </w:r>
            <w:r>
              <w:t xml:space="preserve">. At the same time, it also added the following </w:t>
            </w:r>
            <w:r w:rsidR="005856D1">
              <w:t>text</w:t>
            </w:r>
            <w:r>
              <w:t xml:space="preserve"> for SDM subscription restrict</w:t>
            </w:r>
            <w:r w:rsidR="007D3DB5">
              <w:t>ing</w:t>
            </w:r>
            <w:r>
              <w:t xml:space="preserve"> one SDM subscription allowed per UE per NF instance:</w:t>
            </w:r>
          </w:p>
          <w:p w14:paraId="48E9EE69" w14:textId="516C0829" w:rsidR="00472F30" w:rsidRDefault="00472F30" w:rsidP="00472F30">
            <w:pPr>
              <w:pStyle w:val="CRCoverPage"/>
              <w:spacing w:after="0"/>
              <w:ind w:left="100"/>
            </w:pPr>
          </w:p>
          <w:p w14:paraId="48ACCA34" w14:textId="77777777" w:rsidR="00472F30" w:rsidRDefault="00472F30" w:rsidP="00472F30">
            <w:pPr>
              <w:pStyle w:val="B1"/>
            </w:pPr>
            <w:r>
              <w:t>1.</w:t>
            </w:r>
            <w:r>
              <w:tab/>
              <w:t>The NF service consumer sends a POST request to the parent resource (collection of subscriptions) (.../{</w:t>
            </w:r>
            <w:proofErr w:type="spellStart"/>
            <w:r>
              <w:t>ueId</w:t>
            </w:r>
            <w:proofErr w:type="spellEnd"/>
            <w:r>
              <w:t>}/</w:t>
            </w:r>
            <w:proofErr w:type="spellStart"/>
            <w:r>
              <w:t>sdm</w:t>
            </w:r>
            <w:proofErr w:type="spellEnd"/>
            <w:r>
              <w:t xml:space="preserve">-subscriptions), to create a subscription as present in message body. </w:t>
            </w:r>
            <w:r w:rsidRPr="00472F30">
              <w:rPr>
                <w:highlight w:val="cyan"/>
              </w:rPr>
              <w:t xml:space="preserve">The payload body of the POST request shall contain a representation of the individual subscription resource to be created. There shall be only one subscription per UE per NF service consumer identified by the </w:t>
            </w:r>
            <w:proofErr w:type="spellStart"/>
            <w:r w:rsidRPr="00472F30">
              <w:rPr>
                <w:highlight w:val="cyan"/>
              </w:rPr>
              <w:t>ueId</w:t>
            </w:r>
            <w:proofErr w:type="spellEnd"/>
            <w:r w:rsidRPr="00472F30">
              <w:rPr>
                <w:highlight w:val="cyan"/>
              </w:rPr>
              <w:t xml:space="preserve"> in URI and </w:t>
            </w:r>
            <w:proofErr w:type="spellStart"/>
            <w:r w:rsidRPr="00472F30">
              <w:rPr>
                <w:highlight w:val="cyan"/>
              </w:rPr>
              <w:t>NfInstanceId</w:t>
            </w:r>
            <w:proofErr w:type="spellEnd"/>
            <w:r w:rsidRPr="00472F30">
              <w:rPr>
                <w:highlight w:val="cyan"/>
              </w:rPr>
              <w:t xml:space="preserve"> in </w:t>
            </w:r>
            <w:proofErr w:type="spellStart"/>
            <w:r w:rsidRPr="00472F30">
              <w:rPr>
                <w:highlight w:val="cyan"/>
              </w:rPr>
              <w:t>SdmSubscription</w:t>
            </w:r>
            <w:proofErr w:type="spellEnd"/>
            <w:r w:rsidRPr="00472F30">
              <w:rPr>
                <w:highlight w:val="cyan"/>
              </w:rPr>
              <w:t>.</w:t>
            </w:r>
          </w:p>
          <w:p w14:paraId="3C10A7C3" w14:textId="40221ED8" w:rsidR="00537439" w:rsidRDefault="00537439" w:rsidP="00472F30">
            <w:pPr>
              <w:pStyle w:val="CRCoverPage"/>
              <w:spacing w:after="0"/>
              <w:ind w:left="100"/>
            </w:pPr>
            <w:r>
              <w:t>As this CR is started from Rel-16, the UDM will be possibly received SDM subscriptions from Rel015 NFs which may still create multiple SDM subscription for one UE, e.g. for different data sets. Even though it is optimal to use less SDM subscription, from backward compatibility consideration, a Rel-16 UDM shall be possibly handl</w:t>
            </w:r>
            <w:r w:rsidR="004E7E14">
              <w:t>ing</w:t>
            </w:r>
            <w:r>
              <w:t xml:space="preserve"> more than </w:t>
            </w:r>
            <w:r w:rsidR="00125019">
              <w:t xml:space="preserve">one </w:t>
            </w:r>
            <w:r>
              <w:t>subs</w:t>
            </w:r>
            <w:r w:rsidR="001F3828">
              <w:t>c</w:t>
            </w:r>
            <w:r>
              <w:t>ription from one NF for the same UE.</w:t>
            </w:r>
          </w:p>
          <w:p w14:paraId="0351EBDB" w14:textId="31F4DA3E" w:rsidR="00472F30" w:rsidRDefault="00472F30" w:rsidP="00FD2D0F">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98FB" w14:textId="3FA914E2" w:rsidR="00FD2D0F" w:rsidRDefault="00FD2D0F" w:rsidP="00FD2D0F">
            <w:pPr>
              <w:pStyle w:val="CRCoverPage"/>
              <w:spacing w:after="0"/>
              <w:ind w:left="100"/>
            </w:pPr>
            <w:r>
              <w:t>Soften the restriction to allow multiple SDM subscriptions form the same NF per UE.</w:t>
            </w:r>
          </w:p>
          <w:p w14:paraId="42CA4881" w14:textId="3A3FB7D1" w:rsidR="00E91F4B" w:rsidRPr="00D711F3" w:rsidRDefault="00E91F4B" w:rsidP="001B3D1E">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6DF67C22" w:rsidR="00E91F4B" w:rsidRDefault="00073D80" w:rsidP="00974251">
            <w:pPr>
              <w:pStyle w:val="CRCoverPage"/>
              <w:spacing w:after="0"/>
              <w:ind w:left="100"/>
              <w:rPr>
                <w:noProof/>
              </w:rPr>
            </w:pPr>
            <w:r>
              <w:rPr>
                <w:noProof/>
              </w:rPr>
              <w:t xml:space="preserve">Rel-16 UDM cannot handle multiple SDM subscriptions for one UE from one NF, leads to backward compatible issue </w:t>
            </w:r>
            <w:r w:rsidR="001609C5">
              <w:rPr>
                <w:noProof/>
              </w:rPr>
              <w:t xml:space="preserve">with </w:t>
            </w:r>
            <w:r>
              <w:rPr>
                <w:noProof/>
              </w:rPr>
              <w:t>legacy NF consumers.</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207CA15B" w:rsidR="00562229" w:rsidRDefault="00592709" w:rsidP="00562229">
            <w:pPr>
              <w:pStyle w:val="CRCoverPage"/>
              <w:spacing w:after="0"/>
              <w:ind w:left="100"/>
              <w:rPr>
                <w:noProof/>
              </w:rPr>
            </w:pPr>
            <w:r>
              <w:rPr>
                <w:noProof/>
              </w:rPr>
              <w:t>5.2.2.3.2</w:t>
            </w:r>
            <w:r w:rsidR="00DF3878">
              <w:rPr>
                <w:noProof/>
              </w:rPr>
              <w:t>, 5.2.2.3.3</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B48F8A" w14:textId="58D7C7F4" w:rsidR="00562229" w:rsidRDefault="0036114D" w:rsidP="00562229">
            <w:pPr>
              <w:pStyle w:val="CRCoverPage"/>
              <w:spacing w:after="0"/>
              <w:ind w:left="100"/>
              <w:rPr>
                <w:noProof/>
              </w:rPr>
            </w:pPr>
            <w:r>
              <w:rPr>
                <w:noProof/>
              </w:rPr>
              <w:t>This CR does not require version update on OpenAPI files.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3A4A4B" w14:textId="77777777" w:rsidR="00112EFC" w:rsidRPr="00B06F7A" w:rsidRDefault="00112EFC" w:rsidP="00112EFC">
      <w:pPr>
        <w:pStyle w:val="Heading5"/>
      </w:pPr>
      <w:bookmarkStart w:id="2" w:name="_Toc11338364"/>
      <w:bookmarkStart w:id="3" w:name="_Toc27584969"/>
      <w:bookmarkStart w:id="4" w:name="_Toc36456912"/>
      <w:bookmarkStart w:id="5" w:name="_Toc45027791"/>
      <w:bookmarkStart w:id="6" w:name="_Toc45028626"/>
      <w:bookmarkStart w:id="7" w:name="_Toc67681381"/>
      <w:bookmarkStart w:id="8" w:name="_Toc90561772"/>
      <w:bookmarkStart w:id="9" w:name="_Toc11338365"/>
      <w:bookmarkStart w:id="10" w:name="_Toc27584970"/>
      <w:bookmarkStart w:id="11" w:name="_Toc36456913"/>
      <w:bookmarkStart w:id="12" w:name="_Toc45027792"/>
      <w:bookmarkStart w:id="13" w:name="_Toc45028627"/>
      <w:bookmarkStart w:id="14" w:name="_Toc51867388"/>
      <w:bookmarkStart w:id="15" w:name="_Toc90559959"/>
      <w:r w:rsidRPr="00B06F7A">
        <w:t>5.2.2.3.2</w:t>
      </w:r>
      <w:r w:rsidRPr="00B06F7A">
        <w:tab/>
        <w:t>Subscription to notifications of data change</w:t>
      </w:r>
      <w:bookmarkEnd w:id="2"/>
      <w:bookmarkEnd w:id="3"/>
      <w:bookmarkEnd w:id="4"/>
      <w:bookmarkEnd w:id="5"/>
      <w:bookmarkEnd w:id="6"/>
      <w:bookmarkEnd w:id="7"/>
      <w:bookmarkEnd w:id="8"/>
    </w:p>
    <w:p w14:paraId="6840FF74" w14:textId="77777777" w:rsidR="00112EFC" w:rsidRPr="00B06F7A" w:rsidRDefault="00112EFC" w:rsidP="00112EFC">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2094E7AC" w14:textId="77777777" w:rsidR="00112EFC" w:rsidRPr="00B06F7A" w:rsidRDefault="00112EFC" w:rsidP="00112EFC">
      <w:pPr>
        <w:pStyle w:val="TH"/>
      </w:pPr>
      <w:r w:rsidRPr="00B06F7A">
        <w:object w:dxaOrig="8714" w:dyaOrig="2399" w14:anchorId="2F4D5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2pt" o:ole="">
            <v:imagedata r:id="rId13" o:title=""/>
          </v:shape>
          <o:OLEObject Type="Embed" ProgID="Visio.Drawing.11" ShapeID="_x0000_i1025" DrawAspect="Content" ObjectID="_1705918438" r:id="rId14"/>
        </w:object>
      </w:r>
    </w:p>
    <w:p w14:paraId="0B8885DB" w14:textId="77777777" w:rsidR="00112EFC" w:rsidRPr="00B06F7A" w:rsidRDefault="00112EFC" w:rsidP="00112EFC">
      <w:pPr>
        <w:pStyle w:val="TF"/>
      </w:pPr>
      <w:r w:rsidRPr="00B06F7A">
        <w:t>Figure 5.2.2.3.2-1: NF service consumer subscribes to notifications</w:t>
      </w:r>
    </w:p>
    <w:p w14:paraId="0F83EA45" w14:textId="04267F04" w:rsidR="00112EFC" w:rsidRPr="00B06F7A" w:rsidRDefault="00112EFC" w:rsidP="00112EFC">
      <w:pPr>
        <w:pStyle w:val="B1"/>
      </w:pPr>
      <w:r w:rsidRPr="00B06F7A">
        <w:t>1.</w:t>
      </w:r>
      <w:r w:rsidRPr="00B06F7A">
        <w:tab/>
        <w:t>The NF service consumer sends a POST request to the parent resource (collection of subscriptions) (.../{</w:t>
      </w:r>
      <w:proofErr w:type="spellStart"/>
      <w:r w:rsidRPr="00B06F7A">
        <w:t>ueId</w:t>
      </w:r>
      <w:proofErr w:type="spellEnd"/>
      <w:r w:rsidRPr="00B06F7A">
        <w:t>}/</w:t>
      </w:r>
      <w:proofErr w:type="spellStart"/>
      <w:r w:rsidRPr="00B06F7A">
        <w:t>sdm</w:t>
      </w:r>
      <w:proofErr w:type="spellEnd"/>
      <w:r w:rsidRPr="00B06F7A">
        <w:t xml:space="preserve">-subscriptions), to create a subscription as present in message body. The payload body of the POST request shall contain a representation of the individual subscription resource to be created. There </w:t>
      </w:r>
      <w:del w:id="16" w:author="Ericsson - Jones Lu CT4#108e" w:date="2022-01-28T16:29:00Z">
        <w:r w:rsidRPr="00B06F7A" w:rsidDel="00DF609D">
          <w:delText xml:space="preserve">shall </w:delText>
        </w:r>
      </w:del>
      <w:ins w:id="17" w:author="Ericsson - Jones Lu CT4#108e" w:date="2022-01-28T16:29:00Z">
        <w:r w:rsidR="00DF609D">
          <w:t>should</w:t>
        </w:r>
        <w:r w:rsidR="00DF609D" w:rsidRPr="00B06F7A">
          <w:t xml:space="preserve"> </w:t>
        </w:r>
      </w:ins>
      <w:r w:rsidRPr="00B06F7A">
        <w:t xml:space="preserve">be only one subscription per UE per NF service consumer identified by the </w:t>
      </w:r>
      <w:proofErr w:type="spellStart"/>
      <w:r w:rsidRPr="00B06F7A">
        <w:t>ueId</w:t>
      </w:r>
      <w:proofErr w:type="spellEnd"/>
      <w:r w:rsidRPr="00B06F7A">
        <w:t xml:space="preserve"> in URI and </w:t>
      </w:r>
      <w:proofErr w:type="spellStart"/>
      <w:r w:rsidRPr="00B06F7A">
        <w:t>NfInstanceId</w:t>
      </w:r>
      <w:proofErr w:type="spellEnd"/>
      <w:r w:rsidRPr="00B06F7A">
        <w:t xml:space="preserve"> in </w:t>
      </w:r>
      <w:proofErr w:type="spellStart"/>
      <w:r w:rsidRPr="00B06F7A">
        <w:t>SdmSubscription</w:t>
      </w:r>
      <w:proofErr w:type="spellEnd"/>
      <w:r w:rsidRPr="00B06F7A">
        <w:t>.</w:t>
      </w:r>
    </w:p>
    <w:p w14:paraId="52BF0606" w14:textId="77777777" w:rsidR="00112EFC" w:rsidRPr="00B06F7A" w:rsidRDefault="00112EFC" w:rsidP="00112EFC">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p>
    <w:p w14:paraId="0556ED6C" w14:textId="77777777" w:rsidR="00112EFC" w:rsidRPr="00B06F7A" w:rsidRDefault="00112EFC" w:rsidP="00112EFC">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 xml:space="preserve">the </w:t>
      </w:r>
      <w:proofErr w:type="spellStart"/>
      <w:r w:rsidRPr="004968D7">
        <w:t>monitores</w:t>
      </w:r>
      <w:proofErr w:type="spellEnd"/>
      <w:r w:rsidRPr="004968D7">
        <w:t xml:space="preserve"> resource Uris</w:t>
      </w:r>
      <w:r w:rsidRPr="004968D7">
        <w:rPr>
          <w:rFonts w:eastAsia="DengXian"/>
        </w:rPr>
        <w:t xml:space="preserve"> that are supported by the UDM.</w:t>
      </w:r>
    </w:p>
    <w:p w14:paraId="72DF0885" w14:textId="77777777" w:rsidR="00112EFC" w:rsidRPr="00B06F7A" w:rsidRDefault="00112EFC" w:rsidP="00112EFC">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7156D0AC" w14:textId="77777777" w:rsidR="00112EFC" w:rsidRPr="00B06F7A" w:rsidRDefault="00112EFC" w:rsidP="00112EFC">
      <w:pPr>
        <w:pStyle w:val="B1"/>
      </w:pPr>
      <w:r w:rsidRPr="004968D7">
        <w:t>2c.</w:t>
      </w:r>
      <w:r w:rsidRPr="004968D7">
        <w:tab/>
        <w:t xml:space="preserve">If the UE subscription data exist, but the requested subscription to data change notification cannot be created (e.g. due to an invalid/unsupported data reference to be monitored, contained in the </w:t>
      </w:r>
      <w:proofErr w:type="spellStart"/>
      <w:r w:rsidRPr="004968D7">
        <w:t>SdmSubscription</w:t>
      </w:r>
      <w:proofErr w:type="spellEnd"/>
      <w:r w:rsidRPr="004968D7">
        <w:t xml:space="preserve">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 xml:space="preserve">"501 Not Implemented" shall be returned only when none of the </w:t>
      </w:r>
      <w:proofErr w:type="spellStart"/>
      <w:r w:rsidRPr="004968D7">
        <w:rPr>
          <w:rFonts w:eastAsia="DengXian"/>
        </w:rPr>
        <w:t>montitoredResourceUris</w:t>
      </w:r>
      <w:proofErr w:type="spellEnd"/>
      <w:r w:rsidRPr="004968D7">
        <w:rPr>
          <w:rFonts w:eastAsia="DengXian"/>
        </w:rPr>
        <w:t xml:space="preserve"> are supported by the UDM.</w:t>
      </w:r>
    </w:p>
    <w:p w14:paraId="2A904827" w14:textId="77777777" w:rsidR="00112EFC" w:rsidRPr="00B06F7A" w:rsidRDefault="00112EFC" w:rsidP="00112EFC">
      <w:r w:rsidRPr="00B06F7A">
        <w:t>On failure, the appropriate HTTP status code indicating the error shall be returned and appropriate additional error information should be returned in the POST response body.</w:t>
      </w:r>
    </w:p>
    <w:p w14:paraId="43402697" w14:textId="77777777" w:rsidR="007D2515" w:rsidRPr="00C849B9" w:rsidRDefault="007D2515" w:rsidP="007D2515"/>
    <w:p w14:paraId="0F154DA5" w14:textId="111E2852" w:rsidR="007D2515" w:rsidRPr="006B5418" w:rsidRDefault="007D2515" w:rsidP="007D2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6C5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845AC4" w14:textId="77777777" w:rsidR="00112EFC" w:rsidRPr="00B06F7A" w:rsidRDefault="00112EFC" w:rsidP="00112EFC">
      <w:pPr>
        <w:pStyle w:val="Heading5"/>
      </w:pPr>
      <w:bookmarkStart w:id="18" w:name="_Toc67681382"/>
      <w:bookmarkStart w:id="19" w:name="_Toc90561773"/>
      <w:bookmarkEnd w:id="9"/>
      <w:bookmarkEnd w:id="10"/>
      <w:bookmarkEnd w:id="11"/>
      <w:bookmarkEnd w:id="12"/>
      <w:bookmarkEnd w:id="13"/>
      <w:bookmarkEnd w:id="14"/>
      <w:bookmarkEnd w:id="15"/>
      <w:r w:rsidRPr="00B06F7A">
        <w:t>5.2.2.3.3</w:t>
      </w:r>
      <w:r w:rsidRPr="00B06F7A">
        <w:tab/>
        <w:t>Subscription to notifications of shared data change</w:t>
      </w:r>
      <w:bookmarkEnd w:id="18"/>
      <w:bookmarkEnd w:id="19"/>
    </w:p>
    <w:p w14:paraId="189AF3D0" w14:textId="77777777" w:rsidR="00112EFC" w:rsidRPr="00B06F7A" w:rsidRDefault="00112EFC" w:rsidP="00112EFC">
      <w:r w:rsidRPr="00B06F7A">
        <w:t>Figure 5.2.2.3.3-1 shows a scenario where the NF service consumer sends a request to the UDM to subscribe to notifications of shared data change. The request contains a callback URI and the URI of the monitored resource.</w:t>
      </w:r>
    </w:p>
    <w:p w14:paraId="0B88278A" w14:textId="77777777" w:rsidR="00112EFC" w:rsidRPr="00B06F7A" w:rsidRDefault="00112EFC" w:rsidP="00112EFC">
      <w:pPr>
        <w:pStyle w:val="TH"/>
      </w:pPr>
      <w:r w:rsidRPr="00B06F7A">
        <w:object w:dxaOrig="8701" w:dyaOrig="2381" w14:anchorId="5FFEAECA">
          <v:shape id="_x0000_i1026" type="#_x0000_t75" style="width:432.6pt;height:118.2pt" o:ole="">
            <v:imagedata r:id="rId15" o:title=""/>
          </v:shape>
          <o:OLEObject Type="Embed" ProgID="Visio.Drawing.11" ShapeID="_x0000_i1026" DrawAspect="Content" ObjectID="_1705918439" r:id="rId16"/>
        </w:object>
      </w:r>
    </w:p>
    <w:p w14:paraId="01619CB9" w14:textId="77777777" w:rsidR="00112EFC" w:rsidRPr="00B06F7A" w:rsidRDefault="00112EFC" w:rsidP="00112EFC">
      <w:pPr>
        <w:pStyle w:val="TF"/>
      </w:pPr>
      <w:r w:rsidRPr="00B06F7A">
        <w:t>Figure 5.2.2.3.3-1: NF service consumer subscribes to notifications of shared data change</w:t>
      </w:r>
    </w:p>
    <w:p w14:paraId="18C6128B" w14:textId="04DD6F09" w:rsidR="00112EFC" w:rsidRPr="00B06F7A" w:rsidRDefault="00112EFC" w:rsidP="00112EFC">
      <w:pPr>
        <w:pStyle w:val="B1"/>
      </w:pPr>
      <w:r w:rsidRPr="00B06F7A">
        <w:t>1.</w:t>
      </w:r>
      <w:r w:rsidRPr="00B06F7A">
        <w:tab/>
        <w:t xml:space="preserve">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 There </w:t>
      </w:r>
      <w:del w:id="20" w:author="Ericsson - Jones Lu CT4#108e" w:date="2022-01-28T16:29:00Z">
        <w:r w:rsidRPr="00B06F7A" w:rsidDel="007E624B">
          <w:delText xml:space="preserve">shall </w:delText>
        </w:r>
      </w:del>
      <w:ins w:id="21" w:author="Ericsson - Jones Lu CT4#108e" w:date="2022-01-28T16:29:00Z">
        <w:r w:rsidR="007E624B">
          <w:t>should</w:t>
        </w:r>
        <w:r w:rsidR="007E624B" w:rsidRPr="00B06F7A">
          <w:t xml:space="preserve"> </w:t>
        </w:r>
      </w:ins>
      <w:r w:rsidRPr="00B06F7A">
        <w:t xml:space="preserve">be only one shared data individual subscription per NF service consumer identified by </w:t>
      </w:r>
      <w:proofErr w:type="spellStart"/>
      <w:r w:rsidRPr="00B06F7A">
        <w:t>NfInstanceId</w:t>
      </w:r>
      <w:proofErr w:type="spellEnd"/>
      <w:r w:rsidRPr="00B06F7A">
        <w:t xml:space="preserve"> in </w:t>
      </w:r>
      <w:proofErr w:type="spellStart"/>
      <w:r w:rsidRPr="00B06F7A">
        <w:t>SdmSubscription</w:t>
      </w:r>
      <w:proofErr w:type="spellEnd"/>
      <w:r w:rsidRPr="00B06F7A">
        <w:t>.</w:t>
      </w:r>
    </w:p>
    <w:p w14:paraId="01C20DDB" w14:textId="77777777" w:rsidR="00112EFC" w:rsidRPr="00B06F7A" w:rsidRDefault="00112EFC" w:rsidP="00112EFC">
      <w:pPr>
        <w:pStyle w:val="B1"/>
      </w:pPr>
      <w:r w:rsidRPr="00B06F7A">
        <w:t>2.</w:t>
      </w:r>
      <w:r w:rsidRPr="00B06F7A">
        <w:tab/>
        <w:t>On success, the UDM responds with "201 Created" with the message body containing a representation of the created subscription. The Location HTTP header shall contain the URI of the created subscription.</w:t>
      </w:r>
    </w:p>
    <w:p w14:paraId="0C9A41BF" w14:textId="77777777" w:rsidR="00112EFC" w:rsidRPr="00B06F7A" w:rsidRDefault="00112EFC" w:rsidP="00112EFC">
      <w:r w:rsidRPr="00B06F7A">
        <w:t>On failure, the appropriate HTTP status code indicating the error shall be returned and appropriate additional error information should be returned in the POST response body.</w:t>
      </w:r>
    </w:p>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D3BA" w14:textId="77777777" w:rsidR="0024341C" w:rsidRDefault="0024341C">
      <w:r>
        <w:separator/>
      </w:r>
    </w:p>
  </w:endnote>
  <w:endnote w:type="continuationSeparator" w:id="0">
    <w:p w14:paraId="4CA730A9" w14:textId="77777777" w:rsidR="0024341C" w:rsidRDefault="0024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20C3" w14:textId="77777777" w:rsidR="0024341C" w:rsidRDefault="0024341C">
      <w:r>
        <w:separator/>
      </w:r>
    </w:p>
  </w:footnote>
  <w:footnote w:type="continuationSeparator" w:id="0">
    <w:p w14:paraId="0476F378" w14:textId="77777777" w:rsidR="0024341C" w:rsidRDefault="00243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22AF9"/>
    <w:rsid w:val="00022E4A"/>
    <w:rsid w:val="00023EB7"/>
    <w:rsid w:val="000351CB"/>
    <w:rsid w:val="00040E68"/>
    <w:rsid w:val="00042B1F"/>
    <w:rsid w:val="00046859"/>
    <w:rsid w:val="00050FF8"/>
    <w:rsid w:val="00054FF1"/>
    <w:rsid w:val="00057C8E"/>
    <w:rsid w:val="00071262"/>
    <w:rsid w:val="00073D80"/>
    <w:rsid w:val="00090C43"/>
    <w:rsid w:val="000A293C"/>
    <w:rsid w:val="000A46CC"/>
    <w:rsid w:val="000A5118"/>
    <w:rsid w:val="000A6394"/>
    <w:rsid w:val="000A6C74"/>
    <w:rsid w:val="000A7C89"/>
    <w:rsid w:val="000B0408"/>
    <w:rsid w:val="000B1E84"/>
    <w:rsid w:val="000B2AC0"/>
    <w:rsid w:val="000B4640"/>
    <w:rsid w:val="000B7FED"/>
    <w:rsid w:val="000C038A"/>
    <w:rsid w:val="000C040C"/>
    <w:rsid w:val="000C3E93"/>
    <w:rsid w:val="000C6598"/>
    <w:rsid w:val="000D729C"/>
    <w:rsid w:val="000F3E4B"/>
    <w:rsid w:val="00112EFC"/>
    <w:rsid w:val="00115942"/>
    <w:rsid w:val="00116F1E"/>
    <w:rsid w:val="00120B8B"/>
    <w:rsid w:val="00121C0E"/>
    <w:rsid w:val="00125019"/>
    <w:rsid w:val="00131D78"/>
    <w:rsid w:val="001329E9"/>
    <w:rsid w:val="00132DA6"/>
    <w:rsid w:val="00141F4C"/>
    <w:rsid w:val="001422E3"/>
    <w:rsid w:val="001450F1"/>
    <w:rsid w:val="00145D43"/>
    <w:rsid w:val="00150612"/>
    <w:rsid w:val="001508AE"/>
    <w:rsid w:val="001609C5"/>
    <w:rsid w:val="00161DA8"/>
    <w:rsid w:val="00166E32"/>
    <w:rsid w:val="00176C6F"/>
    <w:rsid w:val="0018424F"/>
    <w:rsid w:val="001856EC"/>
    <w:rsid w:val="001871E4"/>
    <w:rsid w:val="00192C46"/>
    <w:rsid w:val="001963A5"/>
    <w:rsid w:val="001979EF"/>
    <w:rsid w:val="001A08B3"/>
    <w:rsid w:val="001A337B"/>
    <w:rsid w:val="001A7B60"/>
    <w:rsid w:val="001B330A"/>
    <w:rsid w:val="001B39BE"/>
    <w:rsid w:val="001B3D1E"/>
    <w:rsid w:val="001B52F0"/>
    <w:rsid w:val="001B551B"/>
    <w:rsid w:val="001B7A65"/>
    <w:rsid w:val="001D094A"/>
    <w:rsid w:val="001D3FBB"/>
    <w:rsid w:val="001E41F3"/>
    <w:rsid w:val="001F3828"/>
    <w:rsid w:val="001F5407"/>
    <w:rsid w:val="00201BBA"/>
    <w:rsid w:val="00211A3C"/>
    <w:rsid w:val="0021334D"/>
    <w:rsid w:val="00214344"/>
    <w:rsid w:val="0024341C"/>
    <w:rsid w:val="00250B0F"/>
    <w:rsid w:val="0026004D"/>
    <w:rsid w:val="00262C92"/>
    <w:rsid w:val="00263CD8"/>
    <w:rsid w:val="002640DD"/>
    <w:rsid w:val="002658EE"/>
    <w:rsid w:val="00275D12"/>
    <w:rsid w:val="00284FEB"/>
    <w:rsid w:val="002860C4"/>
    <w:rsid w:val="002971A2"/>
    <w:rsid w:val="002A2A43"/>
    <w:rsid w:val="002A2DC2"/>
    <w:rsid w:val="002B5741"/>
    <w:rsid w:val="002B6C72"/>
    <w:rsid w:val="002C02B4"/>
    <w:rsid w:val="002C1355"/>
    <w:rsid w:val="002C2ADD"/>
    <w:rsid w:val="002D16B7"/>
    <w:rsid w:val="002D6D6F"/>
    <w:rsid w:val="002E666E"/>
    <w:rsid w:val="002E6DAC"/>
    <w:rsid w:val="002F5321"/>
    <w:rsid w:val="00304F23"/>
    <w:rsid w:val="00305378"/>
    <w:rsid w:val="00305409"/>
    <w:rsid w:val="0030648A"/>
    <w:rsid w:val="00315ED7"/>
    <w:rsid w:val="003225B1"/>
    <w:rsid w:val="00324EFB"/>
    <w:rsid w:val="00326735"/>
    <w:rsid w:val="00332981"/>
    <w:rsid w:val="00332E00"/>
    <w:rsid w:val="00341E11"/>
    <w:rsid w:val="00346AD8"/>
    <w:rsid w:val="003609EF"/>
    <w:rsid w:val="0036114D"/>
    <w:rsid w:val="0036231A"/>
    <w:rsid w:val="00362F8D"/>
    <w:rsid w:val="00366E9D"/>
    <w:rsid w:val="00374DD4"/>
    <w:rsid w:val="0037756B"/>
    <w:rsid w:val="00377F39"/>
    <w:rsid w:val="00380FF5"/>
    <w:rsid w:val="00382779"/>
    <w:rsid w:val="00384B51"/>
    <w:rsid w:val="00385268"/>
    <w:rsid w:val="0038642C"/>
    <w:rsid w:val="003911C4"/>
    <w:rsid w:val="00397ED2"/>
    <w:rsid w:val="003A2FF2"/>
    <w:rsid w:val="003B24A2"/>
    <w:rsid w:val="003C3540"/>
    <w:rsid w:val="003C63DD"/>
    <w:rsid w:val="003D3895"/>
    <w:rsid w:val="003D6C1E"/>
    <w:rsid w:val="003E1A36"/>
    <w:rsid w:val="003E77CB"/>
    <w:rsid w:val="003F5EF9"/>
    <w:rsid w:val="003F6F4E"/>
    <w:rsid w:val="004043C7"/>
    <w:rsid w:val="00404994"/>
    <w:rsid w:val="00406D60"/>
    <w:rsid w:val="00410371"/>
    <w:rsid w:val="00414231"/>
    <w:rsid w:val="0042084F"/>
    <w:rsid w:val="004210F4"/>
    <w:rsid w:val="004242F1"/>
    <w:rsid w:val="004359AC"/>
    <w:rsid w:val="00457638"/>
    <w:rsid w:val="00460AEA"/>
    <w:rsid w:val="00472F30"/>
    <w:rsid w:val="0048760A"/>
    <w:rsid w:val="004927B3"/>
    <w:rsid w:val="004A1EA1"/>
    <w:rsid w:val="004A590B"/>
    <w:rsid w:val="004B4F6C"/>
    <w:rsid w:val="004B75B7"/>
    <w:rsid w:val="004C0918"/>
    <w:rsid w:val="004C117A"/>
    <w:rsid w:val="004C47FD"/>
    <w:rsid w:val="004C6E3D"/>
    <w:rsid w:val="004E3DB6"/>
    <w:rsid w:val="004E4ADF"/>
    <w:rsid w:val="004E58C3"/>
    <w:rsid w:val="004E687C"/>
    <w:rsid w:val="004E7E14"/>
    <w:rsid w:val="004E7FD5"/>
    <w:rsid w:val="004F0C76"/>
    <w:rsid w:val="004F56E8"/>
    <w:rsid w:val="00502544"/>
    <w:rsid w:val="00503C1C"/>
    <w:rsid w:val="0051278E"/>
    <w:rsid w:val="0051580D"/>
    <w:rsid w:val="00527991"/>
    <w:rsid w:val="00532D0A"/>
    <w:rsid w:val="00537439"/>
    <w:rsid w:val="00540049"/>
    <w:rsid w:val="005400E2"/>
    <w:rsid w:val="005443DD"/>
    <w:rsid w:val="00547111"/>
    <w:rsid w:val="0055518D"/>
    <w:rsid w:val="00557674"/>
    <w:rsid w:val="00562229"/>
    <w:rsid w:val="00562F57"/>
    <w:rsid w:val="0056330D"/>
    <w:rsid w:val="00565DFE"/>
    <w:rsid w:val="00580917"/>
    <w:rsid w:val="005856D1"/>
    <w:rsid w:val="005869FE"/>
    <w:rsid w:val="00592709"/>
    <w:rsid w:val="00592D74"/>
    <w:rsid w:val="00596EF6"/>
    <w:rsid w:val="005A0E5A"/>
    <w:rsid w:val="005A1193"/>
    <w:rsid w:val="005A2DFF"/>
    <w:rsid w:val="005A3ABF"/>
    <w:rsid w:val="005A4476"/>
    <w:rsid w:val="005A6E56"/>
    <w:rsid w:val="005B0C2F"/>
    <w:rsid w:val="005B776D"/>
    <w:rsid w:val="005D13EF"/>
    <w:rsid w:val="005D24FA"/>
    <w:rsid w:val="005E2C44"/>
    <w:rsid w:val="005E343C"/>
    <w:rsid w:val="005E4F52"/>
    <w:rsid w:val="005E6041"/>
    <w:rsid w:val="005E68A9"/>
    <w:rsid w:val="00601A66"/>
    <w:rsid w:val="00604B43"/>
    <w:rsid w:val="00621188"/>
    <w:rsid w:val="0062175A"/>
    <w:rsid w:val="006257ED"/>
    <w:rsid w:val="0062671E"/>
    <w:rsid w:val="0063545C"/>
    <w:rsid w:val="0064054B"/>
    <w:rsid w:val="006464F5"/>
    <w:rsid w:val="00650935"/>
    <w:rsid w:val="0066779B"/>
    <w:rsid w:val="00680DC6"/>
    <w:rsid w:val="00684AA0"/>
    <w:rsid w:val="00685C42"/>
    <w:rsid w:val="00695808"/>
    <w:rsid w:val="00695C66"/>
    <w:rsid w:val="006A4254"/>
    <w:rsid w:val="006B46FB"/>
    <w:rsid w:val="006C658B"/>
    <w:rsid w:val="006E21FB"/>
    <w:rsid w:val="006E2A33"/>
    <w:rsid w:val="006E4431"/>
    <w:rsid w:val="006F1320"/>
    <w:rsid w:val="006F2602"/>
    <w:rsid w:val="006F2D47"/>
    <w:rsid w:val="006F3EF5"/>
    <w:rsid w:val="007214D8"/>
    <w:rsid w:val="00723E41"/>
    <w:rsid w:val="007304A3"/>
    <w:rsid w:val="00737444"/>
    <w:rsid w:val="0073764B"/>
    <w:rsid w:val="00741F50"/>
    <w:rsid w:val="00745C25"/>
    <w:rsid w:val="00772B19"/>
    <w:rsid w:val="00774A84"/>
    <w:rsid w:val="00775EF2"/>
    <w:rsid w:val="00790990"/>
    <w:rsid w:val="00792342"/>
    <w:rsid w:val="00795494"/>
    <w:rsid w:val="007956AC"/>
    <w:rsid w:val="007977A8"/>
    <w:rsid w:val="007B339A"/>
    <w:rsid w:val="007B512A"/>
    <w:rsid w:val="007B61F6"/>
    <w:rsid w:val="007C2097"/>
    <w:rsid w:val="007C703F"/>
    <w:rsid w:val="007D2515"/>
    <w:rsid w:val="007D2A57"/>
    <w:rsid w:val="007D3005"/>
    <w:rsid w:val="007D3DB5"/>
    <w:rsid w:val="007D5BD6"/>
    <w:rsid w:val="007D6A07"/>
    <w:rsid w:val="007E31DA"/>
    <w:rsid w:val="007E524C"/>
    <w:rsid w:val="007E624B"/>
    <w:rsid w:val="007F7259"/>
    <w:rsid w:val="008040A8"/>
    <w:rsid w:val="0080588F"/>
    <w:rsid w:val="0081678F"/>
    <w:rsid w:val="008279FA"/>
    <w:rsid w:val="00841AA6"/>
    <w:rsid w:val="00843F45"/>
    <w:rsid w:val="008454B5"/>
    <w:rsid w:val="008626E7"/>
    <w:rsid w:val="00863EDA"/>
    <w:rsid w:val="00870EE7"/>
    <w:rsid w:val="0087255D"/>
    <w:rsid w:val="008805FA"/>
    <w:rsid w:val="008863B9"/>
    <w:rsid w:val="0088691B"/>
    <w:rsid w:val="00887759"/>
    <w:rsid w:val="008A3674"/>
    <w:rsid w:val="008A3F0A"/>
    <w:rsid w:val="008A45A6"/>
    <w:rsid w:val="008A5C4A"/>
    <w:rsid w:val="008B593B"/>
    <w:rsid w:val="008B6293"/>
    <w:rsid w:val="008F146E"/>
    <w:rsid w:val="008F53AF"/>
    <w:rsid w:val="008F686C"/>
    <w:rsid w:val="00911121"/>
    <w:rsid w:val="009148DE"/>
    <w:rsid w:val="00915040"/>
    <w:rsid w:val="009220D9"/>
    <w:rsid w:val="00923425"/>
    <w:rsid w:val="0092643E"/>
    <w:rsid w:val="00930819"/>
    <w:rsid w:val="009323C4"/>
    <w:rsid w:val="00937CEF"/>
    <w:rsid w:val="0094033D"/>
    <w:rsid w:val="00941E30"/>
    <w:rsid w:val="00942EC3"/>
    <w:rsid w:val="00946239"/>
    <w:rsid w:val="00956770"/>
    <w:rsid w:val="0096221C"/>
    <w:rsid w:val="0096231F"/>
    <w:rsid w:val="00963346"/>
    <w:rsid w:val="00972A3B"/>
    <w:rsid w:val="00974251"/>
    <w:rsid w:val="00976F62"/>
    <w:rsid w:val="009777D9"/>
    <w:rsid w:val="00985991"/>
    <w:rsid w:val="00986058"/>
    <w:rsid w:val="00991546"/>
    <w:rsid w:val="00991B88"/>
    <w:rsid w:val="009944BD"/>
    <w:rsid w:val="009A5753"/>
    <w:rsid w:val="009A579D"/>
    <w:rsid w:val="009A5F1F"/>
    <w:rsid w:val="009B197A"/>
    <w:rsid w:val="009B243A"/>
    <w:rsid w:val="009C0901"/>
    <w:rsid w:val="009D55AB"/>
    <w:rsid w:val="009E3297"/>
    <w:rsid w:val="009E7800"/>
    <w:rsid w:val="009F0B87"/>
    <w:rsid w:val="009F4CC3"/>
    <w:rsid w:val="009F59D4"/>
    <w:rsid w:val="009F734F"/>
    <w:rsid w:val="00A10D5C"/>
    <w:rsid w:val="00A1568D"/>
    <w:rsid w:val="00A16C5A"/>
    <w:rsid w:val="00A2058B"/>
    <w:rsid w:val="00A21E65"/>
    <w:rsid w:val="00A23070"/>
    <w:rsid w:val="00A246B6"/>
    <w:rsid w:val="00A24E5A"/>
    <w:rsid w:val="00A30C31"/>
    <w:rsid w:val="00A32FF5"/>
    <w:rsid w:val="00A40142"/>
    <w:rsid w:val="00A468A4"/>
    <w:rsid w:val="00A47E70"/>
    <w:rsid w:val="00A5091F"/>
    <w:rsid w:val="00A50CF0"/>
    <w:rsid w:val="00A52F6F"/>
    <w:rsid w:val="00A55A5F"/>
    <w:rsid w:val="00A62325"/>
    <w:rsid w:val="00A7671C"/>
    <w:rsid w:val="00A82CD5"/>
    <w:rsid w:val="00A86C8E"/>
    <w:rsid w:val="00A9197C"/>
    <w:rsid w:val="00A91BF5"/>
    <w:rsid w:val="00A96E6B"/>
    <w:rsid w:val="00A97B25"/>
    <w:rsid w:val="00A97D7F"/>
    <w:rsid w:val="00AA2CBC"/>
    <w:rsid w:val="00AC18E9"/>
    <w:rsid w:val="00AC3A0A"/>
    <w:rsid w:val="00AC410C"/>
    <w:rsid w:val="00AC4607"/>
    <w:rsid w:val="00AC5820"/>
    <w:rsid w:val="00AD1CD8"/>
    <w:rsid w:val="00AD6209"/>
    <w:rsid w:val="00AF26A8"/>
    <w:rsid w:val="00AF2D67"/>
    <w:rsid w:val="00B002D1"/>
    <w:rsid w:val="00B0084B"/>
    <w:rsid w:val="00B127AE"/>
    <w:rsid w:val="00B13C29"/>
    <w:rsid w:val="00B22160"/>
    <w:rsid w:val="00B231A1"/>
    <w:rsid w:val="00B258BB"/>
    <w:rsid w:val="00B26636"/>
    <w:rsid w:val="00B30282"/>
    <w:rsid w:val="00B3160A"/>
    <w:rsid w:val="00B328C1"/>
    <w:rsid w:val="00B331A5"/>
    <w:rsid w:val="00B624F3"/>
    <w:rsid w:val="00B62EA8"/>
    <w:rsid w:val="00B67B97"/>
    <w:rsid w:val="00B968C8"/>
    <w:rsid w:val="00B97071"/>
    <w:rsid w:val="00BA3EC5"/>
    <w:rsid w:val="00BA51D9"/>
    <w:rsid w:val="00BB1D6A"/>
    <w:rsid w:val="00BB5DFC"/>
    <w:rsid w:val="00BB79DA"/>
    <w:rsid w:val="00BC7487"/>
    <w:rsid w:val="00BD1365"/>
    <w:rsid w:val="00BD279D"/>
    <w:rsid w:val="00BD6BB8"/>
    <w:rsid w:val="00BE2AE4"/>
    <w:rsid w:val="00BE7A02"/>
    <w:rsid w:val="00C055F6"/>
    <w:rsid w:val="00C056FC"/>
    <w:rsid w:val="00C10295"/>
    <w:rsid w:val="00C27F36"/>
    <w:rsid w:val="00C34E07"/>
    <w:rsid w:val="00C414C1"/>
    <w:rsid w:val="00C60888"/>
    <w:rsid w:val="00C6092E"/>
    <w:rsid w:val="00C60ECA"/>
    <w:rsid w:val="00C66BA2"/>
    <w:rsid w:val="00C71F18"/>
    <w:rsid w:val="00C849B9"/>
    <w:rsid w:val="00C867E0"/>
    <w:rsid w:val="00C86DF6"/>
    <w:rsid w:val="00C9260E"/>
    <w:rsid w:val="00C935BC"/>
    <w:rsid w:val="00C95985"/>
    <w:rsid w:val="00CA302A"/>
    <w:rsid w:val="00CB5039"/>
    <w:rsid w:val="00CB58B4"/>
    <w:rsid w:val="00CC0E0D"/>
    <w:rsid w:val="00CC2050"/>
    <w:rsid w:val="00CC23C8"/>
    <w:rsid w:val="00CC449A"/>
    <w:rsid w:val="00CC5026"/>
    <w:rsid w:val="00CC68D0"/>
    <w:rsid w:val="00CD0C26"/>
    <w:rsid w:val="00CD0FB3"/>
    <w:rsid w:val="00CD21F0"/>
    <w:rsid w:val="00CD77AE"/>
    <w:rsid w:val="00CD7CA8"/>
    <w:rsid w:val="00CF6A7E"/>
    <w:rsid w:val="00CF7EC6"/>
    <w:rsid w:val="00D03F9A"/>
    <w:rsid w:val="00D06D51"/>
    <w:rsid w:val="00D14E31"/>
    <w:rsid w:val="00D2319B"/>
    <w:rsid w:val="00D2485D"/>
    <w:rsid w:val="00D24991"/>
    <w:rsid w:val="00D25B08"/>
    <w:rsid w:val="00D25FD9"/>
    <w:rsid w:val="00D30C17"/>
    <w:rsid w:val="00D33222"/>
    <w:rsid w:val="00D414EC"/>
    <w:rsid w:val="00D45B23"/>
    <w:rsid w:val="00D46EB4"/>
    <w:rsid w:val="00D50255"/>
    <w:rsid w:val="00D52C3B"/>
    <w:rsid w:val="00D6509B"/>
    <w:rsid w:val="00D66520"/>
    <w:rsid w:val="00D711F3"/>
    <w:rsid w:val="00D71F73"/>
    <w:rsid w:val="00D72042"/>
    <w:rsid w:val="00D81C82"/>
    <w:rsid w:val="00D925F6"/>
    <w:rsid w:val="00D956A1"/>
    <w:rsid w:val="00DC71A6"/>
    <w:rsid w:val="00DD29DE"/>
    <w:rsid w:val="00DD42C7"/>
    <w:rsid w:val="00DD4CC7"/>
    <w:rsid w:val="00DD603E"/>
    <w:rsid w:val="00DE34CF"/>
    <w:rsid w:val="00DF3878"/>
    <w:rsid w:val="00DF609D"/>
    <w:rsid w:val="00E02C0E"/>
    <w:rsid w:val="00E04B72"/>
    <w:rsid w:val="00E103EE"/>
    <w:rsid w:val="00E13F3D"/>
    <w:rsid w:val="00E1613D"/>
    <w:rsid w:val="00E244C5"/>
    <w:rsid w:val="00E304D8"/>
    <w:rsid w:val="00E323A2"/>
    <w:rsid w:val="00E337D2"/>
    <w:rsid w:val="00E34898"/>
    <w:rsid w:val="00E40F44"/>
    <w:rsid w:val="00E52DE3"/>
    <w:rsid w:val="00E54FC9"/>
    <w:rsid w:val="00E55F94"/>
    <w:rsid w:val="00E64110"/>
    <w:rsid w:val="00E70D43"/>
    <w:rsid w:val="00E7674F"/>
    <w:rsid w:val="00E77D8E"/>
    <w:rsid w:val="00E84781"/>
    <w:rsid w:val="00E84C29"/>
    <w:rsid w:val="00E85835"/>
    <w:rsid w:val="00E9187C"/>
    <w:rsid w:val="00E91F4B"/>
    <w:rsid w:val="00E93E64"/>
    <w:rsid w:val="00EA5F4C"/>
    <w:rsid w:val="00EB09B7"/>
    <w:rsid w:val="00ED05B0"/>
    <w:rsid w:val="00ED6FEA"/>
    <w:rsid w:val="00ED763D"/>
    <w:rsid w:val="00EE284F"/>
    <w:rsid w:val="00EE728F"/>
    <w:rsid w:val="00EE7D7C"/>
    <w:rsid w:val="00EF640B"/>
    <w:rsid w:val="00F00227"/>
    <w:rsid w:val="00F012CD"/>
    <w:rsid w:val="00F1157A"/>
    <w:rsid w:val="00F25D98"/>
    <w:rsid w:val="00F300FB"/>
    <w:rsid w:val="00F41B45"/>
    <w:rsid w:val="00F44677"/>
    <w:rsid w:val="00F45B86"/>
    <w:rsid w:val="00F81680"/>
    <w:rsid w:val="00F912F2"/>
    <w:rsid w:val="00F91489"/>
    <w:rsid w:val="00F92725"/>
    <w:rsid w:val="00FA32C1"/>
    <w:rsid w:val="00FA5B1C"/>
    <w:rsid w:val="00FA6CC7"/>
    <w:rsid w:val="00FB30DD"/>
    <w:rsid w:val="00FB6386"/>
    <w:rsid w:val="00FC0395"/>
    <w:rsid w:val="00FC58DB"/>
    <w:rsid w:val="00FD2D0F"/>
    <w:rsid w:val="00FD78B9"/>
    <w:rsid w:val="00FE1A7E"/>
    <w:rsid w:val="00FF339E"/>
    <w:rsid w:val="00FF4C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73932060">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134</cp:revision>
  <cp:lastPrinted>1901-01-01T05:00:00Z</cp:lastPrinted>
  <dcterms:created xsi:type="dcterms:W3CDTF">2022-01-04T07:33:00Z</dcterms:created>
  <dcterms:modified xsi:type="dcterms:W3CDTF">2022-02-09T05:27:00Z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